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МІНІСТЕРСТВО ОСВІТИ І НАУКИ УКРАЇНИ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ХАРКІВСЬКИЙ НАЦІОНАЛЬНИЙ УНІВЕРСИТЕТ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ІМЕНІ В. Н. КАРАЗІНА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6.0" w:type="dxa"/>
        <w:jc w:val="left"/>
        <w:tblInd w:w="-113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78"/>
        <w:gridCol w:w="4958"/>
        <w:tblGridChange w:id="0">
          <w:tblGrid>
            <w:gridCol w:w="4678"/>
            <w:gridCol w:w="495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ЗАТВЕРДЖЕНО</w:t>
            </w:r>
          </w:p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Вченою радою Харківського національного університету імені В. Н. Каразіна</w:t>
            </w:r>
          </w:p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(протокол №14 від 26 травня 2025 р.),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введено в дію наказом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від 28 травня 2025 р. №  0114-1/254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Проректор з науково-педагогічної роботи </w:t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 Борис САМОРОДОВ</w:t>
            </w:r>
          </w:p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СЕРТИФІКАТНА ОСВІТНЯ ПРОГРАМА</w:t>
      </w:r>
    </w:p>
    <w:p w:rsidR="00000000" w:rsidDel="00000000" w:rsidP="00000000" w:rsidRDefault="00000000" w:rsidRPr="00000000" w14:paraId="0000001C">
      <w:pPr>
        <w:jc w:val="center"/>
        <w:rPr>
          <w:b w:val="1"/>
        </w:rPr>
      </w:pPr>
      <w:r w:rsidDel="00000000" w:rsidR="00000000" w:rsidRPr="00000000">
        <w:rPr>
          <w:rtl w:val="0"/>
        </w:rPr>
        <w:t xml:space="preserve">Підвищення кваліфікації військових психологів (базовий рівень)</w:t>
      </w:r>
      <w:r w:rsidDel="00000000" w:rsidR="00000000" w:rsidRPr="00000000">
        <w:rPr>
          <w:b w:val="1"/>
          <w:rtl w:val="0"/>
        </w:rPr>
        <w:t xml:space="preserve">  </w:t>
      </w:r>
    </w:p>
    <w:p w:rsidR="00000000" w:rsidDel="00000000" w:rsidP="00000000" w:rsidRDefault="00000000" w:rsidRPr="00000000" w14:paraId="0000001D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Харків 2025</w:t>
      </w:r>
    </w:p>
    <w:p w:rsidR="00000000" w:rsidDel="00000000" w:rsidP="00000000" w:rsidRDefault="00000000" w:rsidRPr="00000000" w14:paraId="0000002D">
      <w:pPr>
        <w:jc w:val="center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rtl w:val="0"/>
        </w:rPr>
        <w:t xml:space="preserve">ПЕРЕДМОВА</w:t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left"/>
        <w:rPr/>
      </w:pPr>
      <w:r w:rsidDel="00000000" w:rsidR="00000000" w:rsidRPr="00000000">
        <w:rPr>
          <w:b w:val="1"/>
          <w:rtl w:val="0"/>
        </w:rPr>
        <w:t xml:space="preserve">Сертифікатна програма «Підвищення кваліфікації військових психологів (базовий рівень)» розроблена: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2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Керівник програми – Севост’янов Павло Олександрович</w:t>
      </w:r>
      <w:r w:rsidDel="00000000" w:rsidR="00000000" w:rsidRPr="00000000">
        <w:rPr>
          <w:rtl w:val="0"/>
        </w:rPr>
        <w:t xml:space="preserve">, кандидат психологічних наук, доцент ЗВО кафедри прикладної психології.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33">
      <w:pPr>
        <w:ind w:left="283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Швалб Антон Юрійович</w:t>
      </w:r>
      <w:r w:rsidDel="00000000" w:rsidR="00000000" w:rsidRPr="00000000">
        <w:rPr>
          <w:rtl w:val="0"/>
        </w:rPr>
        <w:t xml:space="preserve">, кандидат психологічних наук, доцент, доцент ЗВО кафедри прикладної психології;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Кучеренко Наталія Сергіївна</w:t>
      </w:r>
      <w:r w:rsidDel="00000000" w:rsidR="00000000" w:rsidRPr="00000000">
        <w:rPr>
          <w:rtl w:val="0"/>
        </w:rPr>
        <w:t xml:space="preserve">, кандидат психологічних наук, доцент, доцент ЗВО кафедри практичної психології;</w:t>
      </w:r>
    </w:p>
    <w:p w:rsidR="00000000" w:rsidDel="00000000" w:rsidP="00000000" w:rsidRDefault="00000000" w:rsidRPr="00000000" w14:paraId="00000035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Малярова Тетяна Юріївна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6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Клімушева Ганна Сергіївна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7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Касіяненко Дар'я Михайлівна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8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Богдановський Сергій Олегович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9">
      <w:pPr>
        <w:ind w:left="2835" w:firstLine="0"/>
        <w:rPr/>
        <w:sectPr>
          <w:headerReference r:id="rId7" w:type="default"/>
          <w:headerReference r:id="rId8" w:type="even"/>
          <w:footerReference r:id="rId9" w:type="default"/>
          <w:footerReference r:id="rId10" w:type="even"/>
          <w:pgSz w:h="16834" w:w="11909" w:orient="portrait"/>
          <w:pgMar w:bottom="1134" w:top="1134" w:left="1701" w:right="567" w:header="543" w:footer="6"/>
          <w:pgNumType w:start="1"/>
          <w:titlePg w:val="1"/>
        </w:sectPr>
      </w:pPr>
      <w:r w:rsidDel="00000000" w:rsidR="00000000" w:rsidRPr="00000000">
        <w:rPr>
          <w:b w:val="1"/>
          <w:rtl w:val="0"/>
        </w:rPr>
        <w:t xml:space="preserve">Бойко Сергій Валерійович</w:t>
      </w:r>
      <w:r w:rsidDel="00000000" w:rsidR="00000000" w:rsidRPr="00000000">
        <w:rPr>
          <w:rtl w:val="0"/>
        </w:rPr>
        <w:t xml:space="preserve">, магістр психології, практикуючий психолог.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120" w:lineRule="auto"/>
        <w:ind w:left="720" w:hanging="36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ОПИС СЕРТИФІКАТНОЇ ОСВІТНЬОЇ ПРОГРАМИ</w:t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56"/>
        <w:gridCol w:w="851"/>
        <w:gridCol w:w="5147"/>
        <w:tblGridChange w:id="0">
          <w:tblGrid>
            <w:gridCol w:w="3856"/>
            <w:gridCol w:w="851"/>
            <w:gridCol w:w="5147"/>
          </w:tblGrid>
        </w:tblGridChange>
      </w:tblGrid>
      <w:tr>
        <w:trPr>
          <w:cantSplit w:val="0"/>
          <w:trHeight w:val="550" w:hRule="atLeast"/>
          <w:tblHeader w:val="0"/>
        </w:trPr>
        <w:tc>
          <w:tcPr>
            <w:gridSpan w:val="3"/>
            <w:shd w:fill="e6e6e6" w:val="clear"/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Загальна інформація</w:t>
            </w:r>
          </w:p>
        </w:tc>
      </w:tr>
      <w:tr>
        <w:trPr>
          <w:cantSplit w:val="0"/>
          <w:trHeight w:val="71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Офіційна назва програми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Підвищення кваліфікації військових психологів (базовий рівень)</w:t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Назва структурного підрозділу (кафедра, факультет, навчально-науковий інститут тощо)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Центр ветеранського розвитку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Обсяг (тривалість) програми в годинах та/або кредитах ЄКТС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30 год / 1 кредит ЄКТС</w:t>
            </w:r>
          </w:p>
        </w:tc>
      </w:tr>
      <w:tr>
        <w:trPr>
          <w:cantSplit w:val="0"/>
          <w:trHeight w:val="54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Мова(и) викладання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українська</w:t>
            </w:r>
          </w:p>
        </w:tc>
      </w:tr>
      <w:tr>
        <w:trPr>
          <w:cantSplit w:val="0"/>
          <w:trHeight w:val="69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Передумови навчання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Мінімальна та максимальна кількість осіб в групі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Форми навчання та вартість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змішана, ___ грн.</w:t>
            </w:r>
          </w:p>
        </w:tc>
      </w:tr>
      <w:tr>
        <w:trPr>
          <w:cantSplit w:val="0"/>
          <w:trHeight w:val="1334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Інтернет-адреса постійного розміщення опису освітньої програми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https://karazin.ua/universitet/structure/strukturni-pidrozdily/tsentr-veteranskoho-rozvytku/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588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Мета програми</w:t>
            </w:r>
          </w:p>
        </w:tc>
      </w:tr>
      <w:tr>
        <w:trPr>
          <w:cantSplit w:val="0"/>
          <w:trHeight w:val="906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Мета програми: </w:t>
            </w:r>
            <w:r w:rsidDel="00000000" w:rsidR="00000000" w:rsidRPr="00000000">
              <w:rPr>
                <w:rtl w:val="0"/>
              </w:rPr>
              <w:t xml:space="preserve">засвоєння базових принципів психологічної роботи військового психолога.</w:t>
            </w:r>
          </w:p>
          <w:p w:rsidR="00000000" w:rsidDel="00000000" w:rsidP="00000000" w:rsidRDefault="00000000" w:rsidRPr="00000000" w14:paraId="0000005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gridSpan w:val="3"/>
            <w:shd w:fill="e6e6e6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Компетентності, що вдосконалюються/ набуваються </w:t>
            </w:r>
          </w:p>
        </w:tc>
      </w:tr>
      <w:tr>
        <w:trPr>
          <w:cantSplit w:val="0"/>
          <w:trHeight w:val="471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leader="none" w:pos="0"/>
              </w:tabs>
              <w:rPr/>
            </w:pPr>
            <w:r w:rsidDel="00000000" w:rsidR="00000000" w:rsidRPr="00000000">
              <w:rPr>
                <w:rtl w:val="0"/>
              </w:rPr>
              <w:t xml:space="preserve">Загальні компетентності (ЗК)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застосовувати знання у практичних ситуаціях.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проведення досліджень на відповідному рівні.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генерувати нові ідеї (креативність).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Уміння виявляти, ставити та вирішувати проблеми.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діяти соціально відповідально та свідомо.</w:t>
            </w:r>
          </w:p>
        </w:tc>
      </w:tr>
      <w:tr>
        <w:trPr>
          <w:cantSplit w:val="0"/>
          <w:trHeight w:val="976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ЗК11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створювати та підтримувати психологічний контакт.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leader="none" w:pos="0"/>
              </w:tabs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Фахові компетентності (ФК)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обирати і застосувати валідні та надійні методи наукового дослідження та/або доказові методики і техніки практичної діяльності.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здійснювати практичну діяльність (тренінгову, психотерапевтичну, консультаційну, психодіагностичну та іншу залежно від спеціалізації)  з використанням науково верифікованих методів та технік.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ефективно взаємодіяти з колегами в моно- та мультидисциплінарних командах.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приймати фахові рішення у складних і непередбачуваних</w:t>
              <w:tab/>
              <w:t xml:space="preserve">умовах, адаптуватися до нових ситуацій професійної діяльності.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оцінювати межі власної фахової компетентності</w:t>
              <w:tab/>
              <w:t xml:space="preserve">та підвищувати професійну кваліфікацію.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Результати навчання: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знання, уміння/навички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РН2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Вміти</w:t>
              <w:tab/>
              <w:t xml:space="preserve"> організовувати та проводити психологічне дослідження із застосуванням валідних та надійних методів.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РН4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Робити психологічний</w:t>
              <w:tab/>
              <w:t xml:space="preserve">прогноз щодо розвитку особистості, груп, організацій.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РН7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Доступно і аргументовано представляти результати досліджень у писемній та усній формах, брати участь у фахових дискусіях.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РН13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Вміти організовувати процес прийняття рішень як індивідуально, так і в групі, зокрема, і в складних умовах невизначеності; здійснювати професійну допомогу в прийнятті індивідуальних та групових рішень, оцінці їх ефективності та якості.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РН14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Вміти ідентифікувати проблеми, розробляти стратегії їх вирішення, мислити критично з урахуванням особливостей фахової діяльності.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Особливості програми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Цільова аудиторія слухачів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Кандидати на посаду військового психолога; військові психологи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Найменування замовника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Академічні, професійні можливості за результатами опанування програми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Програма дозволяє поглибити знання щодо базових принципів психологічної роботи військового психолога, що дозволяє збільшити загальну професійну компетентність зазначеного фахівця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Інше 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widowControl w:val="1"/>
        <w:spacing w:after="160" w:line="259" w:lineRule="auto"/>
        <w:jc w:val="left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hanging="1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НАВЧАЛЬНИЙ (НАВЧАЛЬНО-ТЕМАТИЧНИЙ) ПЛАН</w:t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142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07"/>
        <w:gridCol w:w="1418"/>
        <w:gridCol w:w="977"/>
        <w:gridCol w:w="866"/>
        <w:gridCol w:w="894"/>
        <w:tblGridChange w:id="0">
          <w:tblGrid>
            <w:gridCol w:w="5807"/>
            <w:gridCol w:w="1418"/>
            <w:gridCol w:w="977"/>
            <w:gridCol w:w="866"/>
            <w:gridCol w:w="89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Компоненти програми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Загальна кількість годин/ кредитів ЕКТС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Аудиторна робота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AD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Самостійна</w:t>
            </w:r>
          </w:p>
          <w:p w:rsidR="00000000" w:rsidDel="00000000" w:rsidP="00000000" w:rsidRDefault="00000000" w:rsidRPr="00000000" w14:paraId="000000AE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робота</w:t>
            </w:r>
          </w:p>
        </w:tc>
      </w:tr>
      <w:tr>
        <w:trPr>
          <w:cantSplit w:val="1"/>
          <w:trHeight w:val="175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Теоретична підготовка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Практична</w:t>
            </w:r>
          </w:p>
          <w:p w:rsidR="00000000" w:rsidDel="00000000" w:rsidP="00000000" w:rsidRDefault="00000000" w:rsidRPr="00000000" w14:paraId="000000B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практика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Компонент 1. Психологічні засади діяльності військового психолога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Тема №1 “Базові психологічні поняття”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/>
            </w:pPr>
            <w:sdt>
              <w:sdtPr>
                <w:id w:val="-33624903"/>
                <w:tag w:val="goog_rdk_1"/>
              </w:sdtPr>
              <w:sdtContent>
                <w:ins w:author="Павло Севост’янов" w:id="0" w:date="2025-06-16T12:00:42Z"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ins>
              </w:sdtContent>
            </w:sdt>
            <w:sdt>
              <w:sdtPr>
                <w:id w:val="-630182940"/>
                <w:tag w:val="goog_rdk_2"/>
              </w:sdtPr>
              <w:sdtContent>
                <w:del w:author="Павло Севост’янов" w:id="0" w:date="2025-06-16T12:00:42Z">
                  <w:r w:rsidDel="00000000" w:rsidR="00000000" w:rsidRPr="00000000">
                    <w:rPr>
                      <w:rtl w:val="0"/>
                    </w:rPr>
                    <w:delText xml:space="preserve">4</w:delText>
                  </w:r>
                </w:del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Тема №2 “Особливості роботи військового психолога”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Компонент 2. Психологічне реагування та допомога в умовах бойового стресу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Тема №1 “Специфіка психічного функціонування в екстремальних умовах бойових дій”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Тема №2 “Перша психологічна допомога, кризові інтервенції”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Тема №3 “Базова нейропсихологія стресу і травми”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Компонент 3. Виклики психологічної практики: комунікація, кризові стани, самозбереження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Тема №1 “Комунікативна компетентність військового психолога”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Тема №2 “Основні закономірності суїцидальної поведінки”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  <w:t xml:space="preserve">Тема №3 “Поняття адиктивної поведінки”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Тема №4 “Стосунки, сексуальність, тілесність”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Тема №5 “Самопідтримка і профілактика вигорання”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Підсумковий контроль </w:t>
            </w:r>
          </w:p>
        </w:tc>
        <w:tc>
          <w:tcPr>
            <w:shd w:fill="fff2cc" w:val="clear"/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fff2cc" w:val="clear"/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Всього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0">
      <w:pPr>
        <w:widowControl w:val="1"/>
        <w:spacing w:after="160" w:line="259" w:lineRule="auto"/>
        <w:jc w:val="left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left="0" w:hanging="11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ЗМІСТ ПРОГРАМИ</w:t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69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jc w:val="left"/>
        <w:rPr/>
      </w:pPr>
      <w:r w:rsidDel="00000000" w:rsidR="00000000" w:rsidRPr="00000000">
        <w:rPr>
          <w:b w:val="1"/>
          <w:rtl w:val="0"/>
        </w:rPr>
        <w:t xml:space="preserve">Компонент 1. Психологічні засади діяльності військового психолога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Тема № 1. «Базові психологічні поняття». </w:t>
      </w:r>
    </w:p>
    <w:p w:rsidR="00000000" w:rsidDel="00000000" w:rsidP="00000000" w:rsidRDefault="00000000" w:rsidRPr="00000000" w14:paraId="00000106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 </w:t>
      </w:r>
    </w:p>
    <w:p w:rsidR="00000000" w:rsidDel="00000000" w:rsidP="00000000" w:rsidRDefault="00000000" w:rsidRPr="00000000" w14:paraId="00000107">
      <w:pPr>
        <w:ind w:firstLine="567"/>
        <w:rPr/>
      </w:pPr>
      <w:r w:rsidDel="00000000" w:rsidR="00000000" w:rsidRPr="00000000">
        <w:rPr>
          <w:rtl w:val="0"/>
        </w:rPr>
        <w:t xml:space="preserve">Поняття психіки та свідомості: виникнення психіки і свідомості; закони функціонування психіки і свідомості. Темперамент та характер: сутність, психічна основа, типології. Когнітивні процеси: відчуття, сприймання, увага мислення, пам’ять, мовлення. Поняття потреб, емоцій та мотивації. </w:t>
      </w:r>
    </w:p>
    <w:p w:rsidR="00000000" w:rsidDel="00000000" w:rsidP="00000000" w:rsidRDefault="00000000" w:rsidRPr="00000000" w14:paraId="00000108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09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0A">
      <w:pPr>
        <w:ind w:firstLine="567"/>
        <w:rPr/>
      </w:pPr>
      <w:r w:rsidDel="00000000" w:rsidR="00000000" w:rsidRPr="00000000">
        <w:rPr>
          <w:rtl w:val="0"/>
        </w:rPr>
        <w:t xml:space="preserve">1. Загальна психологія: підручник / за загальною редакцією академіка С.Д. Максименка. 4-те вид., переробл. і доп. Том 1. Київ: Видавництво Людмила, 2025. 568 с.</w:t>
      </w:r>
    </w:p>
    <w:p w:rsidR="00000000" w:rsidDel="00000000" w:rsidP="00000000" w:rsidRDefault="00000000" w:rsidRPr="00000000" w14:paraId="0000010B">
      <w:pPr>
        <w:ind w:firstLine="567"/>
        <w:rPr/>
      </w:pPr>
      <w:r w:rsidDel="00000000" w:rsidR="00000000" w:rsidRPr="00000000">
        <w:rPr>
          <w:rtl w:val="0"/>
        </w:rPr>
        <w:t xml:space="preserve">2. Москалець В. П. Загальна психологія: підручник. Київ: Ліра, 2020. 564 с.</w:t>
      </w:r>
    </w:p>
    <w:p w:rsidR="00000000" w:rsidDel="00000000" w:rsidP="00000000" w:rsidRDefault="00000000" w:rsidRPr="00000000" w14:paraId="0000010C">
      <w:pPr>
        <w:ind w:firstLine="567"/>
        <w:rPr/>
      </w:pPr>
      <w:r w:rsidDel="00000000" w:rsidR="00000000" w:rsidRPr="00000000">
        <w:rPr>
          <w:rtl w:val="0"/>
        </w:rPr>
        <w:t xml:space="preserve">3.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0D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Тема № 2. «Особливості роботи військового психолога». </w:t>
      </w:r>
    </w:p>
    <w:p w:rsidR="00000000" w:rsidDel="00000000" w:rsidP="00000000" w:rsidRDefault="00000000" w:rsidRPr="00000000" w14:paraId="0000010F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10">
      <w:pPr>
        <w:ind w:firstLine="567"/>
        <w:rPr/>
      </w:pPr>
      <w:r w:rsidDel="00000000" w:rsidR="00000000" w:rsidRPr="00000000">
        <w:rPr>
          <w:rtl w:val="0"/>
        </w:rPr>
        <w:t xml:space="preserve">Психолог у контексті бойових дій: професіограма, особливості умов професійної діяльності. Конфіденційність, інформована згода в бойовому контексті. Межі ролі: допомогти, не “рятувати”. Етичні засади роботи з військовими. Етичні дилеми початківця. Психологічні запити, з якими працюють найчастіше.</w:t>
      </w:r>
    </w:p>
    <w:p w:rsidR="00000000" w:rsidDel="00000000" w:rsidP="00000000" w:rsidRDefault="00000000" w:rsidRPr="00000000" w14:paraId="00000111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12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13">
      <w:pPr>
        <w:ind w:firstLine="567"/>
        <w:rPr/>
      </w:pPr>
      <w:r w:rsidDel="00000000" w:rsidR="00000000" w:rsidRPr="00000000">
        <w:rPr>
          <w:rtl w:val="0"/>
        </w:rPr>
        <w:t xml:space="preserve">1. Організація психологічної підготовки у Збройних Силах України: навч.-метод. посіб./ За редакцією генерал-майора В. Клочкова. Київ: НДЦ ГП ЗС України, 2023. 325 с.</w:t>
      </w:r>
    </w:p>
    <w:p w:rsidR="00000000" w:rsidDel="00000000" w:rsidP="00000000" w:rsidRDefault="00000000" w:rsidRPr="00000000" w14:paraId="00000114">
      <w:pPr>
        <w:ind w:firstLine="567"/>
        <w:rPr/>
      </w:pPr>
      <w:r w:rsidDel="00000000" w:rsidR="00000000" w:rsidRPr="00000000">
        <w:rPr>
          <w:rtl w:val="0"/>
        </w:rPr>
        <w:t xml:space="preserve">2.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15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left"/>
        <w:rPr/>
      </w:pPr>
      <w:r w:rsidDel="00000000" w:rsidR="00000000" w:rsidRPr="00000000">
        <w:rPr>
          <w:b w:val="1"/>
          <w:rtl w:val="0"/>
        </w:rPr>
        <w:t xml:space="preserve">Компонент 2. Психологічне реагування та допомога в умовах бойового стресу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Тема № 1. «Специфіка психічного функціонування в екстремальних умовах бойових дій». </w:t>
      </w:r>
    </w:p>
    <w:p w:rsidR="00000000" w:rsidDel="00000000" w:rsidP="00000000" w:rsidRDefault="00000000" w:rsidRPr="00000000" w14:paraId="0000011A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1B">
      <w:pPr>
        <w:ind w:firstLine="567"/>
        <w:rPr/>
      </w:pPr>
      <w:r w:rsidDel="00000000" w:rsidR="00000000" w:rsidRPr="00000000">
        <w:rPr>
          <w:rtl w:val="0"/>
        </w:rPr>
        <w:t xml:space="preserve">Поняття стресу, дистресу, нормальної адаптації. Основи ПТСР та гострих стресових розладів: ознаки, критерії виявлення. Основи психіатрії: прикордонні стани та порушення.</w:t>
      </w:r>
    </w:p>
    <w:p w:rsidR="00000000" w:rsidDel="00000000" w:rsidP="00000000" w:rsidRDefault="00000000" w:rsidRPr="00000000" w14:paraId="0000011C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роботи.</w:t>
      </w:r>
    </w:p>
    <w:p w:rsidR="00000000" w:rsidDel="00000000" w:rsidP="00000000" w:rsidRDefault="00000000" w:rsidRPr="00000000" w14:paraId="0000011D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1E">
      <w:pPr>
        <w:ind w:firstLine="567"/>
        <w:rPr/>
      </w:pPr>
      <w:r w:rsidDel="00000000" w:rsidR="00000000" w:rsidRPr="00000000">
        <w:rPr>
          <w:rtl w:val="0"/>
        </w:rPr>
        <w:t xml:space="preserve">1. Лазуренко О.О. Психологія емоцій. Київ: Книга плюс, 2018. 262с.</w:t>
      </w:r>
    </w:p>
    <w:p w:rsidR="00000000" w:rsidDel="00000000" w:rsidP="00000000" w:rsidRDefault="00000000" w:rsidRPr="00000000" w14:paraId="0000011F">
      <w:pPr>
        <w:ind w:firstLine="567"/>
        <w:rPr/>
      </w:pPr>
      <w:r w:rsidDel="00000000" w:rsidR="00000000" w:rsidRPr="00000000">
        <w:rPr>
          <w:rtl w:val="0"/>
        </w:rPr>
        <w:t xml:space="preserve">2. Організація психологічної підготовки у Збройних Силах України: навч.-метод. посіб./ За редакцією генерал-майора В. Клочкова. Київ: НДЦ ГП ЗС України, 2023. 325 с.</w:t>
      </w:r>
    </w:p>
    <w:p w:rsidR="00000000" w:rsidDel="00000000" w:rsidP="00000000" w:rsidRDefault="00000000" w:rsidRPr="00000000" w14:paraId="00000120">
      <w:pPr>
        <w:ind w:firstLine="567"/>
        <w:rPr/>
      </w:pPr>
      <w:r w:rsidDel="00000000" w:rsidR="00000000" w:rsidRPr="00000000">
        <w:rPr>
          <w:rtl w:val="0"/>
        </w:rPr>
        <w:t xml:space="preserve">3. Психіатрія та наркологія: навчально-методичний посібник / А.М. Скрипніков, Л.В. Животовська, Л.А. Боднар, Г.Т. Сонник. 2-е видання. Київ, Всеукраїнське спеціалізоване видавництво «Медицина», 2021. 224 с.</w:t>
      </w:r>
    </w:p>
    <w:p w:rsidR="00000000" w:rsidDel="00000000" w:rsidP="00000000" w:rsidRDefault="00000000" w:rsidRPr="00000000" w14:paraId="00000121">
      <w:pPr>
        <w:ind w:firstLine="567"/>
        <w:rPr/>
      </w:pPr>
      <w:r w:rsidDel="00000000" w:rsidR="00000000" w:rsidRPr="00000000">
        <w:rPr>
          <w:rtl w:val="0"/>
        </w:rPr>
        <w:t xml:space="preserve">4.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22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Тема № 2. «Перша психологічна допомога, кризові інтервенції». </w:t>
      </w:r>
    </w:p>
    <w:p w:rsidR="00000000" w:rsidDel="00000000" w:rsidP="00000000" w:rsidRDefault="00000000" w:rsidRPr="00000000" w14:paraId="00000125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26">
      <w:pPr>
        <w:ind w:firstLine="567"/>
        <w:rPr>
          <w:highlight w:val="cyan"/>
        </w:rPr>
      </w:pPr>
      <w:r w:rsidDel="00000000" w:rsidR="00000000" w:rsidRPr="00000000">
        <w:rPr>
          <w:rtl w:val="0"/>
        </w:rPr>
        <w:t xml:space="preserve">Принципи першої психологічної допомоги: спостерігати, слухати та спрямовувати. Основні протоколи першої психологічної допомоги: основи застосування. Специфіка надання першої психологічної допомоги в умовах бойових дій.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28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29">
      <w:pPr>
        <w:ind w:firstLine="567"/>
        <w:rPr/>
      </w:pPr>
      <w:r w:rsidDel="00000000" w:rsidR="00000000" w:rsidRPr="00000000">
        <w:rPr>
          <w:rtl w:val="0"/>
        </w:rPr>
        <w:t xml:space="preserve">1. Базика Є. Л. Кризова психологія : конспект лекцій для студентів першого (бакалавр.) рівня вищ. освіти, спец. 053 «Психологія», ф-т психології та соц. Роботи. Одеса : Одес. нац. ун-т ім. І. І. Мечникова, 2024. 59 с.</w:t>
      </w:r>
    </w:p>
    <w:p w:rsidR="00000000" w:rsidDel="00000000" w:rsidP="00000000" w:rsidRDefault="00000000" w:rsidRPr="00000000" w14:paraId="0000012A">
      <w:pPr>
        <w:ind w:firstLine="567"/>
        <w:rPr/>
      </w:pPr>
      <w:r w:rsidDel="00000000" w:rsidR="00000000" w:rsidRPr="00000000">
        <w:rPr>
          <w:rtl w:val="0"/>
        </w:rPr>
        <w:t xml:space="preserve">2. Бурлакова І.А. Кризова психологія. Навчально-методичний матеріал. Київ, Видавництво КРЦПК, 2022. 84 с.</w:t>
      </w:r>
    </w:p>
    <w:p w:rsidR="00000000" w:rsidDel="00000000" w:rsidP="00000000" w:rsidRDefault="00000000" w:rsidRPr="00000000" w14:paraId="0000012B">
      <w:pPr>
        <w:ind w:firstLine="567"/>
        <w:rPr/>
      </w:pPr>
      <w:r w:rsidDel="00000000" w:rsidR="00000000" w:rsidRPr="00000000">
        <w:rPr>
          <w:rtl w:val="0"/>
        </w:rPr>
        <w:t xml:space="preserve">3. Кишеньковий посібник психологічної самодопомоги. БО БФ «РОКАДА» Л.: ПП «Видавництво «Бона», 2023. 140 с.</w:t>
      </w:r>
    </w:p>
    <w:p w:rsidR="00000000" w:rsidDel="00000000" w:rsidP="00000000" w:rsidRDefault="00000000" w:rsidRPr="00000000" w14:paraId="0000012C">
      <w:pPr>
        <w:ind w:firstLine="567"/>
        <w:rPr/>
      </w:pPr>
      <w:r w:rsidDel="00000000" w:rsidR="00000000" w:rsidRPr="00000000">
        <w:rPr>
          <w:rtl w:val="0"/>
        </w:rPr>
        <w:t xml:space="preserve">4. Організація психологічної підготовки у Збройних Силах України: навч.-метод. посіб./ За редакцією генерал-майора В. Клочкова. Київ: НДЦ ГП ЗС України, 2023. 325 с.</w:t>
      </w:r>
    </w:p>
    <w:p w:rsidR="00000000" w:rsidDel="00000000" w:rsidP="00000000" w:rsidRDefault="00000000" w:rsidRPr="00000000" w14:paraId="0000012D">
      <w:pPr>
        <w:ind w:firstLine="567"/>
        <w:rPr/>
      </w:pPr>
      <w:r w:rsidDel="00000000" w:rsidR="00000000" w:rsidRPr="00000000">
        <w:rPr>
          <w:rtl w:val="0"/>
        </w:rPr>
        <w:t xml:space="preserve">5.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2E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Тема № 3 «Базова нейропсихологія стресу і травми».</w:t>
      </w:r>
    </w:p>
    <w:p w:rsidR="00000000" w:rsidDel="00000000" w:rsidP="00000000" w:rsidRDefault="00000000" w:rsidRPr="00000000" w14:paraId="00000131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32">
      <w:pPr>
        <w:ind w:firstLine="567"/>
        <w:rPr/>
      </w:pPr>
      <w:r w:rsidDel="00000000" w:rsidR="00000000" w:rsidRPr="00000000">
        <w:rPr>
          <w:rtl w:val="0"/>
        </w:rPr>
        <w:t xml:space="preserve">Психофізіологічна реакція на стрес, небезпеку, біль: особливості реагування на подразники надмірної інтенсивності. Типові реакції на травмуючі події: гіперзбудження, дисоціація, фіксація уваги. Фізіологічні та психофізіологічні процеси під час ПТСР.</w:t>
      </w:r>
    </w:p>
    <w:p w:rsidR="00000000" w:rsidDel="00000000" w:rsidP="00000000" w:rsidRDefault="00000000" w:rsidRPr="00000000" w14:paraId="00000133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34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35">
      <w:pPr>
        <w:ind w:firstLine="567"/>
        <w:rPr/>
      </w:pPr>
      <w:r w:rsidDel="00000000" w:rsidR="00000000" w:rsidRPr="00000000">
        <w:rPr>
          <w:rtl w:val="0"/>
        </w:rPr>
        <w:t xml:space="preserve">1. Бакаєв С.Д. Клінічна нейропсихологія: навч. посібник. К.: Вища шк., 2022. 220с.</w:t>
      </w:r>
    </w:p>
    <w:p w:rsidR="00000000" w:rsidDel="00000000" w:rsidP="00000000" w:rsidRDefault="00000000" w:rsidRPr="00000000" w14:paraId="00000136">
      <w:pPr>
        <w:ind w:firstLine="567"/>
        <w:rPr/>
      </w:pPr>
      <w:r w:rsidDel="00000000" w:rsidR="00000000" w:rsidRPr="00000000">
        <w:rPr>
          <w:rtl w:val="0"/>
        </w:rPr>
        <w:t xml:space="preserve">2. Заболотна А.В. Нейропсихологія: підручник. К.: Вища шк., 2022. 398с.</w:t>
      </w:r>
    </w:p>
    <w:p w:rsidR="00000000" w:rsidDel="00000000" w:rsidP="00000000" w:rsidRDefault="00000000" w:rsidRPr="00000000" w14:paraId="00000137">
      <w:pPr>
        <w:ind w:firstLine="567"/>
        <w:rPr/>
      </w:pPr>
      <w:r w:rsidDel="00000000" w:rsidR="00000000" w:rsidRPr="00000000">
        <w:rPr>
          <w:rtl w:val="0"/>
        </w:rPr>
        <w:t xml:space="preserve">3. Савенкова І.І. Патопсихологія: навч.-метод. посібник. 2-е видання. Миколаїв: МНУ, 2020. 220с.</w:t>
      </w:r>
    </w:p>
    <w:p w:rsidR="00000000" w:rsidDel="00000000" w:rsidP="00000000" w:rsidRDefault="00000000" w:rsidRPr="00000000" w14:paraId="00000138">
      <w:pPr>
        <w:ind w:firstLine="567"/>
        <w:rPr/>
      </w:pPr>
      <w:r w:rsidDel="00000000" w:rsidR="00000000" w:rsidRPr="00000000">
        <w:rPr>
          <w:rtl w:val="0"/>
        </w:rPr>
        <w:t xml:space="preserve">4.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jc w:val="left"/>
        <w:rPr/>
      </w:pPr>
      <w:r w:rsidDel="00000000" w:rsidR="00000000" w:rsidRPr="00000000">
        <w:rPr>
          <w:b w:val="1"/>
          <w:rtl w:val="0"/>
        </w:rPr>
        <w:t xml:space="preserve">Компонент 3. Виклики психологічної практики: комунікація, кризові стани, самозбереження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Тема № 1. «Комунікативна компетентність військового психолога». </w:t>
      </w:r>
    </w:p>
    <w:p w:rsidR="00000000" w:rsidDel="00000000" w:rsidP="00000000" w:rsidRDefault="00000000" w:rsidRPr="00000000" w14:paraId="0000013D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3E">
      <w:pPr>
        <w:ind w:firstLine="567"/>
        <w:rPr/>
      </w:pPr>
      <w:r w:rsidDel="00000000" w:rsidR="00000000" w:rsidRPr="00000000">
        <w:rPr>
          <w:rtl w:val="0"/>
        </w:rPr>
        <w:t xml:space="preserve">Принципи побудови комунікації в умовах здійснення професійної діяльності військового психолога: повага до особистих кордонів, віри, ідентичності. Побудова довіри у складних умовах. Вправи на емпатичне слухання, невербальні сигнали. “Контейнер безпеки” для клієнта. Основи стабілізації і заземлення. Робота з темою смерті; поранення; втрати друзів.</w:t>
      </w:r>
    </w:p>
    <w:p w:rsidR="00000000" w:rsidDel="00000000" w:rsidP="00000000" w:rsidRDefault="00000000" w:rsidRPr="00000000" w14:paraId="0000013F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40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41">
      <w:pPr>
        <w:ind w:firstLine="567"/>
        <w:rPr/>
      </w:pPr>
      <w:r w:rsidDel="00000000" w:rsidR="00000000" w:rsidRPr="00000000">
        <w:rPr>
          <w:rtl w:val="0"/>
        </w:rPr>
        <w:t xml:space="preserve">1. Загальна психологія: підручник / за загальною редакцією академіка С.Д. Максименка. 4-те вид., переробл. і доп. Том 1. Київ: Видавництво Людмила, 2025. 568 с.</w:t>
      </w:r>
    </w:p>
    <w:p w:rsidR="00000000" w:rsidDel="00000000" w:rsidP="00000000" w:rsidRDefault="00000000" w:rsidRPr="00000000" w14:paraId="00000142">
      <w:pPr>
        <w:ind w:firstLine="567"/>
        <w:rPr/>
      </w:pPr>
      <w:r w:rsidDel="00000000" w:rsidR="00000000" w:rsidRPr="00000000">
        <w:rPr>
          <w:rtl w:val="0"/>
        </w:rPr>
        <w:t xml:space="preserve">2. Основи соціальної психології : підручник для закладів вищої освіти / П. П. Горностай, М. М. Слюсаревський, В. О. Татенко, Т. М. Титаренко, Н. В. Хазратова та ін. ; за ред. М. М. Слюсаревського. Київ : Талком, 2018. 580 с.</w:t>
      </w:r>
    </w:p>
    <w:p w:rsidR="00000000" w:rsidDel="00000000" w:rsidP="00000000" w:rsidRDefault="00000000" w:rsidRPr="00000000" w14:paraId="00000143">
      <w:pPr>
        <w:ind w:firstLine="567"/>
        <w:rPr/>
      </w:pPr>
      <w:r w:rsidDel="00000000" w:rsidR="00000000" w:rsidRPr="00000000">
        <w:rPr>
          <w:rtl w:val="0"/>
        </w:rPr>
        <w:t xml:space="preserve">3.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44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Тема № 2. «Основні закономірності суїцидальної поведінки». </w:t>
      </w:r>
    </w:p>
    <w:p w:rsidR="00000000" w:rsidDel="00000000" w:rsidP="00000000" w:rsidRDefault="00000000" w:rsidRPr="00000000" w14:paraId="00000146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47">
      <w:pPr>
        <w:ind w:firstLine="567"/>
        <w:rPr/>
      </w:pPr>
      <w:r w:rsidDel="00000000" w:rsidR="00000000" w:rsidRPr="00000000">
        <w:rPr>
          <w:rtl w:val="0"/>
        </w:rPr>
        <w:t xml:space="preserve">Поняття суїцидальної поведінки: визначення, характеристики, критерії діагностики. Зміни у мотиваційній та емоційній сферах при суїцидальній поведінці. Первинні протоколи для роботи з клієнтом при суїцидальній поведінці.</w:t>
      </w:r>
    </w:p>
    <w:p w:rsidR="00000000" w:rsidDel="00000000" w:rsidP="00000000" w:rsidRDefault="00000000" w:rsidRPr="00000000" w14:paraId="00000148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49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4A">
      <w:pPr>
        <w:ind w:firstLine="567"/>
        <w:rPr/>
      </w:pPr>
      <w:r w:rsidDel="00000000" w:rsidR="00000000" w:rsidRPr="00000000">
        <w:rPr>
          <w:rtl w:val="0"/>
        </w:rPr>
        <w:t xml:space="preserve">1. Диса О. В., Шинкаренко І. О. Психологія девіантної поведінки : навч. посіб. Дніпро. ДДУВС. 2024. 77 с.</w:t>
      </w:r>
    </w:p>
    <w:p w:rsidR="00000000" w:rsidDel="00000000" w:rsidP="00000000" w:rsidRDefault="00000000" w:rsidRPr="00000000" w14:paraId="0000014B">
      <w:pPr>
        <w:ind w:firstLine="567"/>
        <w:rPr/>
      </w:pPr>
      <w:r w:rsidDel="00000000" w:rsidR="00000000" w:rsidRPr="00000000">
        <w:rPr>
          <w:rtl w:val="0"/>
        </w:rPr>
        <w:t xml:space="preserve">2. Федоренко Р. П. Психологія суїциду : навч. посіб. Вид. 2-ге, змін. та доп. Луцьк : Вежа-Друк, 2022. 492 с.</w:t>
      </w:r>
    </w:p>
    <w:p w:rsidR="00000000" w:rsidDel="00000000" w:rsidP="00000000" w:rsidRDefault="00000000" w:rsidRPr="00000000" w14:paraId="0000014C">
      <w:pPr>
        <w:ind w:firstLine="567"/>
        <w:rPr/>
      </w:pPr>
      <w:r w:rsidDel="00000000" w:rsidR="00000000" w:rsidRPr="00000000">
        <w:rPr>
          <w:rtl w:val="0"/>
        </w:rPr>
        <w:t xml:space="preserve">3.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Тема №3 «Поняття адиктивної поведінки».</w:t>
      </w:r>
    </w:p>
    <w:p w:rsidR="00000000" w:rsidDel="00000000" w:rsidP="00000000" w:rsidRDefault="00000000" w:rsidRPr="00000000" w14:paraId="0000014F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50">
      <w:pPr>
        <w:ind w:firstLine="567"/>
        <w:rPr/>
      </w:pPr>
      <w:r w:rsidDel="00000000" w:rsidR="00000000" w:rsidRPr="00000000">
        <w:rPr>
          <w:rtl w:val="0"/>
        </w:rPr>
        <w:t xml:space="preserve">Поняття адиктивної поведінки: визначення, характеристики, критерії визначення. Види адикцій: хімічні та поведінкові залежності. Основні напрямки роботи з адиктивною поведінкою.</w:t>
      </w:r>
    </w:p>
    <w:p w:rsidR="00000000" w:rsidDel="00000000" w:rsidP="00000000" w:rsidRDefault="00000000" w:rsidRPr="00000000" w14:paraId="00000151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52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53">
      <w:pPr>
        <w:ind w:firstLine="567"/>
        <w:rPr/>
      </w:pPr>
      <w:r w:rsidDel="00000000" w:rsidR="00000000" w:rsidRPr="00000000">
        <w:rPr>
          <w:rtl w:val="0"/>
        </w:rPr>
        <w:t xml:space="preserve">1. Диса О. В., Шинкаренко І. О. Психологія девіантної поведінки : навч. посіб. Дніпро. ДДУВС. 2024. 77 с.</w:t>
      </w:r>
    </w:p>
    <w:p w:rsidR="00000000" w:rsidDel="00000000" w:rsidP="00000000" w:rsidRDefault="00000000" w:rsidRPr="00000000" w14:paraId="00000154">
      <w:pPr>
        <w:ind w:firstLine="567"/>
        <w:rPr/>
      </w:pPr>
      <w:r w:rsidDel="00000000" w:rsidR="00000000" w:rsidRPr="00000000">
        <w:rPr>
          <w:rtl w:val="0"/>
        </w:rPr>
        <w:t xml:space="preserve">2. Мостова Т. Д. Психологія адиктивної поведінки : Методичний посібник для здобувачів першого (бакалаврського) рівня вищої освіти за спеціальністю 053 «Психологія». Одеса : Астропринт, 2022. 67 с.</w:t>
      </w:r>
    </w:p>
    <w:p w:rsidR="00000000" w:rsidDel="00000000" w:rsidP="00000000" w:rsidRDefault="00000000" w:rsidRPr="00000000" w14:paraId="00000155">
      <w:pPr>
        <w:ind w:firstLine="567"/>
        <w:rPr/>
      </w:pPr>
      <w:r w:rsidDel="00000000" w:rsidR="00000000" w:rsidRPr="00000000">
        <w:rPr>
          <w:rtl w:val="0"/>
        </w:rPr>
        <w:t xml:space="preserve">3. Мудрик А. Б. Психологія залежної поведінки : навчальний посібник. Луцьк : ПП Іванюк В.П., 2022. 236 с.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Тема №4 «Стосунки, сексуальність, тілесність».</w:t>
      </w:r>
    </w:p>
    <w:p w:rsidR="00000000" w:rsidDel="00000000" w:rsidP="00000000" w:rsidRDefault="00000000" w:rsidRPr="00000000" w14:paraId="00000158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59">
      <w:pPr>
        <w:ind w:firstLine="567"/>
        <w:rPr>
          <w:highlight w:val="cyan"/>
        </w:rPr>
      </w:pPr>
      <w:r w:rsidDel="00000000" w:rsidR="00000000" w:rsidRPr="00000000">
        <w:rPr>
          <w:rtl w:val="0"/>
        </w:rPr>
        <w:t xml:space="preserve">Вплив війни на емоційні зв’язки. Відчуття ізоляції. Зміни у сексуальній поведінці. Повага до особистої історії.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роботи.</w:t>
      </w:r>
    </w:p>
    <w:p w:rsidR="00000000" w:rsidDel="00000000" w:rsidP="00000000" w:rsidRDefault="00000000" w:rsidRPr="00000000" w14:paraId="0000015B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5C">
      <w:pPr>
        <w:ind w:firstLine="567"/>
        <w:rPr/>
      </w:pPr>
      <w:r w:rsidDel="00000000" w:rsidR="00000000" w:rsidRPr="00000000">
        <w:rPr>
          <w:rtl w:val="0"/>
        </w:rPr>
        <w:t xml:space="preserve">1. Бочелюк В.Й., Черепєхіна О.А. Психологія сексуальності: навч. посіб. Київ : «Видавничий дім «Скіф»», 2020. 312с.</w:t>
      </w:r>
    </w:p>
    <w:p w:rsidR="00000000" w:rsidDel="00000000" w:rsidP="00000000" w:rsidRDefault="00000000" w:rsidRPr="00000000" w14:paraId="0000015D">
      <w:pPr>
        <w:ind w:firstLine="567"/>
        <w:rPr/>
      </w:pPr>
      <w:r w:rsidDel="00000000" w:rsidR="00000000" w:rsidRPr="00000000">
        <w:rPr>
          <w:rtl w:val="0"/>
        </w:rPr>
        <w:t xml:space="preserve">2. Психологія сім’ї : навчальний посібник / Поліщук В. М., Ільїиа UM., Поліщук С. Л. та ін. ; за заг. ред. В. М. Поліщука. 2-ге вид., доп. Суми : Університетська книга, 2023. 282 с.</w:t>
      </w:r>
    </w:p>
    <w:p w:rsidR="00000000" w:rsidDel="00000000" w:rsidP="00000000" w:rsidRDefault="00000000" w:rsidRPr="00000000" w14:paraId="0000015E">
      <w:pPr>
        <w:ind w:firstLine="567"/>
        <w:rPr/>
      </w:pPr>
      <w:bookmarkStart w:colFirst="0" w:colLast="0" w:name="_heading=h.3wvq5o1spu0d" w:id="0"/>
      <w:bookmarkEnd w:id="0"/>
      <w:r w:rsidDel="00000000" w:rsidR="00000000" w:rsidRPr="00000000">
        <w:rPr>
          <w:rtl w:val="0"/>
        </w:rPr>
        <w:t xml:space="preserve">3. Федоренко Р. П. Психологія сім’ї : навч. посіб. Вид. 3-тє, змін. та доповн. Луцьк : Вежа-Друк, 2024. 624 с.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Тема №5 «Самопідтримка і профілактика вигорання».</w:t>
      </w:r>
    </w:p>
    <w:p w:rsidR="00000000" w:rsidDel="00000000" w:rsidP="00000000" w:rsidRDefault="00000000" w:rsidRPr="00000000" w14:paraId="00000161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62">
      <w:pPr>
        <w:ind w:firstLine="567"/>
        <w:rPr/>
      </w:pPr>
      <w:r w:rsidDel="00000000" w:rsidR="00000000" w:rsidRPr="00000000">
        <w:rPr>
          <w:rtl w:val="0"/>
        </w:rPr>
        <w:t xml:space="preserve">Поняття вигорання: визначення, характеристики. Стадії вигорання. Критерії визначення вигорання. Профілактика вигорання: техніки, режими, підтримка. Базова тілесна гігієна для психіки.</w:t>
      </w:r>
    </w:p>
    <w:p w:rsidR="00000000" w:rsidDel="00000000" w:rsidP="00000000" w:rsidRDefault="00000000" w:rsidRPr="00000000" w14:paraId="00000163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роботи.</w:t>
      </w:r>
    </w:p>
    <w:p w:rsidR="00000000" w:rsidDel="00000000" w:rsidP="00000000" w:rsidRDefault="00000000" w:rsidRPr="00000000" w14:paraId="00000164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65">
      <w:pPr>
        <w:ind w:firstLine="567"/>
        <w:rPr/>
      </w:pPr>
      <w:r w:rsidDel="00000000" w:rsidR="00000000" w:rsidRPr="00000000">
        <w:rPr>
          <w:rtl w:val="0"/>
        </w:rPr>
        <w:t xml:space="preserve">1. Бурлакова І.А. Кризова психологія. Навчально-методичний матеріал. Київ, Видавництво КРЦПК, 2022. 84 с.</w:t>
      </w:r>
    </w:p>
    <w:p w:rsidR="00000000" w:rsidDel="00000000" w:rsidP="00000000" w:rsidRDefault="00000000" w:rsidRPr="00000000" w14:paraId="00000166">
      <w:pPr>
        <w:ind w:firstLine="567"/>
        <w:rPr/>
      </w:pPr>
      <w:r w:rsidDel="00000000" w:rsidR="00000000" w:rsidRPr="00000000">
        <w:rPr>
          <w:rtl w:val="0"/>
        </w:rPr>
        <w:t xml:space="preserve">2. Кишеньковий посібник психологічної самодопомоги. БО БФ «РОКАДА» Л.: ПП «Видавництво «Бона», 2023. 140 с.</w:t>
      </w:r>
    </w:p>
    <w:p w:rsidR="00000000" w:rsidDel="00000000" w:rsidP="00000000" w:rsidRDefault="00000000" w:rsidRPr="00000000" w14:paraId="00000167">
      <w:pPr>
        <w:ind w:firstLine="567"/>
        <w:rPr/>
      </w:pPr>
      <w:r w:rsidDel="00000000" w:rsidR="00000000" w:rsidRPr="00000000">
        <w:rPr>
          <w:rtl w:val="0"/>
        </w:rPr>
        <w:t xml:space="preserve">3. Чубіна Т. Д., Дмитренко М. Й. Організаційна психологія: навчальний посібник. Черкаси: ЧІПБ, 2024. 172 с.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left="0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ФОРМИ ТА ПОРЯДОК ПРОВЕДЕННЯ ПІДСУМКОВОГО КОНТРОЛЮ</w:t>
      </w:r>
    </w:p>
    <w:p w:rsidR="00000000" w:rsidDel="00000000" w:rsidP="00000000" w:rsidRDefault="00000000" w:rsidRPr="00000000" w14:paraId="000001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/>
      </w:pPr>
      <w:r w:rsidDel="00000000" w:rsidR="00000000" w:rsidRPr="00000000">
        <w:rPr>
          <w:rtl w:val="0"/>
        </w:rPr>
        <w:t xml:space="preserve">Підсумковий контроль проводиться у вигляді тестів на базі LMS Moodle і складається з двох частин (загалом на проходження відводиться 100 хвилин):</w:t>
      </w:r>
    </w:p>
    <w:p w:rsidR="00000000" w:rsidDel="00000000" w:rsidP="00000000" w:rsidRDefault="00000000" w:rsidRPr="00000000" w14:paraId="000001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/>
      </w:pPr>
      <w:r w:rsidDel="00000000" w:rsidR="00000000" w:rsidRPr="00000000">
        <w:rPr>
          <w:rtl w:val="0"/>
        </w:rPr>
        <w:t xml:space="preserve">1) Питання з пропонованими відповідями за темами курсу. Загалом передбачено 60 питань, на тестування за якими відводиться 60 хвилин. Кожна правильна відповідь оцінюється в 1 бал.</w:t>
      </w:r>
    </w:p>
    <w:p w:rsidR="00000000" w:rsidDel="00000000" w:rsidP="00000000" w:rsidRDefault="00000000" w:rsidRPr="00000000" w14:paraId="000001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/>
      </w:pPr>
      <w:r w:rsidDel="00000000" w:rsidR="00000000" w:rsidRPr="00000000">
        <w:rPr>
          <w:rtl w:val="0"/>
        </w:rPr>
        <w:t xml:space="preserve">2) Відкриті питання, в межах яких здобувачі мають провести аналіз запропонованих практичних кейсів і викласти його у письмовій формі: визначити сутність та основні причини проблеми; запропонувати рішення. Всього передбачено 2 питання, відповідь на кожне з яких оцінюється у 20 балів (загалом за дану частину 40 балів). Час на відповіді: 40 хвилин. </w:t>
      </w:r>
    </w:p>
    <w:p w:rsidR="00000000" w:rsidDel="00000000" w:rsidP="00000000" w:rsidRDefault="00000000" w:rsidRPr="00000000" w14:paraId="000001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>
          <w:highlight w:val="cyan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567" w:top="1134" w:left="1701" w:right="567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ind w:right="360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ind w:right="36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ind w:right="36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-UA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widowControl w:val="1"/>
      <w:jc w:val="left"/>
    </w:pPr>
    <w:rPr>
      <w:rFonts w:ascii="Courier New" w:cs="Courier New" w:eastAsia="Courier New" w:hAnsi="Courier New"/>
      <w:b w:val="1"/>
      <w:color w:val="000000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widowControl w:val="1"/>
      <w:jc w:val="left"/>
    </w:pPr>
    <w:rPr>
      <w:rFonts w:ascii="Courier New" w:cs="Courier New" w:eastAsia="Courier New" w:hAnsi="Courier New"/>
      <w:b w:val="1"/>
      <w:color w:val="000000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F3986"/>
    <w:rPr>
      <w:rFonts w:cs="Courier New" w:eastAsia="Courier New"/>
      <w:color w:val="000000"/>
      <w:szCs w:val="24"/>
      <w:lang w:eastAsia="uk-UA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link w:val="20"/>
    <w:qFormat w:val="1"/>
    <w:rsid w:val="008D7A0F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Cs w:val="28"/>
    </w:rPr>
  </w:style>
  <w:style w:type="paragraph" w:styleId="3">
    <w:name w:val="heading 3"/>
    <w:basedOn w:val="a"/>
    <w:link w:val="30"/>
    <w:qFormat w:val="1"/>
    <w:rsid w:val="008D7A0F"/>
    <w:pPr>
      <w:widowControl w:val="1"/>
      <w:spacing w:after="100" w:afterAutospacing="1" w:before="100" w:beforeAutospacing="1"/>
      <w:jc w:val="left"/>
      <w:outlineLvl w:val="2"/>
    </w:pPr>
    <w:rPr>
      <w:rFonts w:ascii="Courier New" w:hAnsi="Courier New"/>
      <w:b w:val="1"/>
      <w:bCs w:val="1"/>
      <w:color w:val="auto"/>
      <w:sz w:val="27"/>
      <w:szCs w:val="27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20" w:customStyle="1">
    <w:name w:val="Заголовок 2 Знак"/>
    <w:basedOn w:val="a0"/>
    <w:link w:val="2"/>
    <w:rsid w:val="008D7A0F"/>
    <w:rPr>
      <w:rFonts w:ascii="Arial" w:cs="Arial" w:eastAsia="Courier New" w:hAnsi="Arial"/>
      <w:b w:val="1"/>
      <w:bCs w:val="1"/>
      <w:i w:val="1"/>
      <w:iCs w:val="1"/>
      <w:color w:val="000000"/>
      <w:sz w:val="28"/>
      <w:szCs w:val="28"/>
      <w:lang w:eastAsia="uk-UA"/>
    </w:rPr>
  </w:style>
  <w:style w:type="character" w:styleId="30" w:customStyle="1">
    <w:name w:val="Заголовок 3 Знак"/>
    <w:basedOn w:val="a0"/>
    <w:link w:val="3"/>
    <w:rsid w:val="008D7A0F"/>
    <w:rPr>
      <w:rFonts w:ascii="Courier New" w:cs="Courier New" w:eastAsia="Courier New" w:hAnsi="Courier New"/>
      <w:b w:val="1"/>
      <w:bCs w:val="1"/>
      <w:sz w:val="27"/>
      <w:szCs w:val="27"/>
      <w:lang w:eastAsia="uk-UA"/>
    </w:rPr>
  </w:style>
  <w:style w:type="paragraph" w:styleId="10" w:customStyle="1">
    <w:name w:val="Абзац списку1"/>
    <w:basedOn w:val="a"/>
    <w:rsid w:val="008D7A0F"/>
    <w:pPr>
      <w:widowControl w:val="1"/>
      <w:spacing w:after="200" w:line="276" w:lineRule="auto"/>
      <w:ind w:left="720"/>
      <w:contextualSpacing w:val="1"/>
      <w:jc w:val="left"/>
    </w:pPr>
    <w:rPr>
      <w:rFonts w:ascii="Calibri" w:cs="Times New Roman" w:eastAsia="Times New Roman" w:hAnsi="Calibri"/>
      <w:color w:val="auto"/>
      <w:sz w:val="22"/>
      <w:szCs w:val="22"/>
    </w:rPr>
  </w:style>
  <w:style w:type="paragraph" w:styleId="a4">
    <w:name w:val="header"/>
    <w:basedOn w:val="a"/>
    <w:link w:val="a5"/>
    <w:rsid w:val="008D7A0F"/>
    <w:pPr>
      <w:tabs>
        <w:tab w:val="center" w:pos="4677"/>
        <w:tab w:val="right" w:pos="9355"/>
      </w:tabs>
    </w:pPr>
  </w:style>
  <w:style w:type="character" w:styleId="a5" w:customStyle="1">
    <w:name w:val="Верхний колонтитул Знак"/>
    <w:basedOn w:val="a0"/>
    <w:link w:val="a4"/>
    <w:rsid w:val="008D7A0F"/>
    <w:rPr>
      <w:rFonts w:ascii="Times New Roman" w:cs="Courier New" w:eastAsia="Courier New" w:hAnsi="Times New Roman"/>
      <w:color w:val="000000"/>
      <w:sz w:val="28"/>
      <w:szCs w:val="24"/>
      <w:lang w:eastAsia="uk-UA"/>
    </w:rPr>
  </w:style>
  <w:style w:type="character" w:styleId="a6">
    <w:name w:val="page number"/>
    <w:basedOn w:val="a0"/>
    <w:rsid w:val="008D7A0F"/>
  </w:style>
  <w:style w:type="paragraph" w:styleId="a7">
    <w:name w:val="footer"/>
    <w:basedOn w:val="a"/>
    <w:link w:val="a8"/>
    <w:rsid w:val="008D7A0F"/>
    <w:pPr>
      <w:tabs>
        <w:tab w:val="center" w:pos="4677"/>
        <w:tab w:val="right" w:pos="9355"/>
      </w:tabs>
    </w:pPr>
  </w:style>
  <w:style w:type="character" w:styleId="a8" w:customStyle="1">
    <w:name w:val="Нижний колонтитул Знак"/>
    <w:basedOn w:val="a0"/>
    <w:link w:val="a7"/>
    <w:rsid w:val="008D7A0F"/>
    <w:rPr>
      <w:rFonts w:ascii="Times New Roman" w:cs="Courier New" w:eastAsia="Courier New" w:hAnsi="Times New Roman"/>
      <w:color w:val="000000"/>
      <w:sz w:val="28"/>
      <w:szCs w:val="24"/>
      <w:lang w:eastAsia="uk-UA"/>
    </w:rPr>
  </w:style>
  <w:style w:type="paragraph" w:styleId="a9">
    <w:name w:val="Normal (Web)"/>
    <w:basedOn w:val="a"/>
    <w:rsid w:val="00276A6D"/>
    <w:pPr>
      <w:widowControl w:val="1"/>
      <w:spacing w:after="100" w:afterAutospacing="1" w:before="100" w:beforeAutospacing="1"/>
      <w:jc w:val="left"/>
    </w:pPr>
    <w:rPr>
      <w:rFonts w:ascii="Verdana" w:cs="Arial" w:eastAsia="Times New Roman" w:hAnsi="Verdana"/>
      <w:color w:val="260751"/>
      <w:sz w:val="20"/>
      <w:szCs w:val="20"/>
      <w:lang w:eastAsia="ru-RU" w:val="ru-RU"/>
    </w:rPr>
  </w:style>
  <w:style w:type="paragraph" w:styleId="aa">
    <w:name w:val="List Paragraph"/>
    <w:basedOn w:val="a"/>
    <w:uiPriority w:val="34"/>
    <w:qFormat w:val="1"/>
    <w:rsid w:val="00B93AC1"/>
    <w:pPr>
      <w:ind w:left="720"/>
      <w:contextualSpacing w:val="1"/>
    </w:pPr>
  </w:style>
  <w:style w:type="table" w:styleId="ab">
    <w:name w:val="Table Grid"/>
    <w:basedOn w:val="a1"/>
    <w:uiPriority w:val="39"/>
    <w:rsid w:val="00662CF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c">
    <w:name w:val="annotation reference"/>
    <w:basedOn w:val="a0"/>
    <w:uiPriority w:val="99"/>
    <w:semiHidden w:val="1"/>
    <w:unhideWhenUsed w:val="1"/>
    <w:rsid w:val="00D6280A"/>
    <w:rPr>
      <w:sz w:val="16"/>
      <w:szCs w:val="16"/>
    </w:rPr>
  </w:style>
  <w:style w:type="paragraph" w:styleId="ad">
    <w:name w:val="annotation text"/>
    <w:basedOn w:val="a"/>
    <w:link w:val="ae"/>
    <w:uiPriority w:val="99"/>
    <w:semiHidden w:val="1"/>
    <w:unhideWhenUsed w:val="1"/>
    <w:rsid w:val="00D6280A"/>
    <w:rPr>
      <w:sz w:val="20"/>
      <w:szCs w:val="20"/>
    </w:rPr>
  </w:style>
  <w:style w:type="character" w:styleId="ae" w:customStyle="1">
    <w:name w:val="Текст примечания Знак"/>
    <w:basedOn w:val="a0"/>
    <w:link w:val="ad"/>
    <w:uiPriority w:val="99"/>
    <w:semiHidden w:val="1"/>
    <w:rsid w:val="00D6280A"/>
    <w:rPr>
      <w:rFonts w:ascii="Times New Roman" w:cs="Courier New" w:eastAsia="Courier New" w:hAnsi="Times New Roman"/>
      <w:color w:val="000000"/>
      <w:sz w:val="20"/>
      <w:szCs w:val="20"/>
      <w:lang w:eastAsia="uk-UA"/>
    </w:rPr>
  </w:style>
  <w:style w:type="paragraph" w:styleId="af">
    <w:name w:val="annotation subject"/>
    <w:basedOn w:val="ad"/>
    <w:next w:val="ad"/>
    <w:link w:val="af0"/>
    <w:uiPriority w:val="99"/>
    <w:semiHidden w:val="1"/>
    <w:unhideWhenUsed w:val="1"/>
    <w:rsid w:val="00D6280A"/>
    <w:rPr>
      <w:b w:val="1"/>
      <w:bCs w:val="1"/>
    </w:rPr>
  </w:style>
  <w:style w:type="character" w:styleId="af0" w:customStyle="1">
    <w:name w:val="Тема примечания Знак"/>
    <w:basedOn w:val="ae"/>
    <w:link w:val="af"/>
    <w:uiPriority w:val="99"/>
    <w:semiHidden w:val="1"/>
    <w:rsid w:val="00D6280A"/>
    <w:rPr>
      <w:rFonts w:ascii="Times New Roman" w:cs="Courier New" w:eastAsia="Courier New" w:hAnsi="Times New Roman"/>
      <w:b w:val="1"/>
      <w:bCs w:val="1"/>
      <w:color w:val="000000"/>
      <w:sz w:val="20"/>
      <w:szCs w:val="20"/>
      <w:lang w:eastAsia="uk-UA"/>
    </w:rPr>
  </w:style>
  <w:style w:type="paragraph" w:styleId="af1">
    <w:name w:val="Balloon Text"/>
    <w:basedOn w:val="a"/>
    <w:link w:val="af2"/>
    <w:uiPriority w:val="99"/>
    <w:semiHidden w:val="1"/>
    <w:unhideWhenUsed w:val="1"/>
    <w:rsid w:val="00D6280A"/>
    <w:rPr>
      <w:rFonts w:ascii="Segoe UI" w:cs="Segoe UI" w:hAnsi="Segoe UI"/>
      <w:sz w:val="18"/>
      <w:szCs w:val="18"/>
    </w:rPr>
  </w:style>
  <w:style w:type="character" w:styleId="af2" w:customStyle="1">
    <w:name w:val="Текст выноски Знак"/>
    <w:basedOn w:val="a0"/>
    <w:link w:val="af1"/>
    <w:uiPriority w:val="99"/>
    <w:semiHidden w:val="1"/>
    <w:rsid w:val="00D6280A"/>
    <w:rPr>
      <w:rFonts w:ascii="Segoe UI" w:cs="Segoe UI" w:eastAsia="Courier New" w:hAnsi="Segoe UI"/>
      <w:color w:val="000000"/>
      <w:sz w:val="18"/>
      <w:szCs w:val="18"/>
      <w:lang w:eastAsia="uk-UA"/>
    </w:rPr>
  </w:style>
  <w:style w:type="paragraph" w:styleId="af3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4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karazin.ua/universitet/structure/strukturni-pidrozdily/tsentr-veteranskoho-rozvytku/" TargetMode="Externa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CrqdYbez6abQ9JyRRvo5ECn5aA==">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2023-04-19T08:31:00Z</dcterms:created>
  <dc:creator>NCCTforLEGAL#3</dc:creator>
</cp:coreProperties>
</file>